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2C0D72" w:rsidRPr="002C0D72">
        <w:rPr>
          <w:rFonts w:cs="Arial"/>
          <w:b/>
          <w:bCs/>
          <w:sz w:val="26"/>
          <w:szCs w:val="26"/>
        </w:rPr>
        <w:t>S5-1874</w:t>
      </w:r>
      <w:r w:rsidR="00446A27">
        <w:rPr>
          <w:rFonts w:cs="Arial"/>
          <w:b/>
          <w:bCs/>
          <w:sz w:val="26"/>
          <w:szCs w:val="26"/>
        </w:rPr>
        <w:t>80</w:t>
      </w:r>
    </w:p>
    <w:p w:rsidR="001E41F3" w:rsidRDefault="009427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>
        <w:rPr>
          <w:b/>
          <w:noProof/>
          <w:sz w:val="24"/>
        </w:rPr>
        <w:tab/>
      </w:r>
      <w:r w:rsidR="00D44E3F" w:rsidRPr="00755C59">
        <w:rPr>
          <w:noProof/>
        </w:rPr>
        <w:t>Revision of S5-1</w:t>
      </w:r>
      <w:r w:rsidR="00D44E3F">
        <w:rPr>
          <w:noProof/>
        </w:rPr>
        <w:t>87274</w:t>
      </w:r>
      <w:r w:rsidR="00446A27">
        <w:rPr>
          <w:noProof/>
        </w:rPr>
        <w:t>/437</w:t>
      </w:r>
      <w:r w:rsidR="00D44E3F">
        <w:rPr>
          <w:b/>
          <w:noProof/>
          <w:sz w:val="24"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27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1745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27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0D72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32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2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1745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1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 minor 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B66">
            <w:pPr>
              <w:pStyle w:val="CRCoverPage"/>
              <w:spacing w:after="0"/>
              <w:ind w:left="100"/>
              <w:rPr>
                <w:noProof/>
              </w:rPr>
            </w:pPr>
            <w:r w:rsidRPr="00A21B11">
              <w:rPr>
                <w:noProof/>
              </w:rP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B53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27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17C6">
                <w:t>Rel-</w:t>
              </w:r>
              <w:r w:rsidR="00DB5340"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minor errors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corrections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contain errors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2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4.1, 4.3, 4.4, 4.5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02220D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417C6" w:rsidRDefault="008417C6">
      <w:pPr>
        <w:spacing w:after="0"/>
        <w:rPr>
          <w:noProof/>
        </w:rPr>
      </w:pPr>
      <w:r>
        <w:rPr>
          <w:noProof/>
        </w:rPr>
        <w:br w:type="page"/>
      </w:r>
    </w:p>
    <w:p w:rsidR="009D391C" w:rsidRDefault="008417C6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</w:t>
      </w:r>
      <w:r w:rsidR="009D391C">
        <w:rPr>
          <w:b/>
          <w:i/>
        </w:rPr>
        <w:t>e</w:t>
      </w:r>
      <w:bookmarkStart w:id="3" w:name="_Toc523172947"/>
      <w:bookmarkStart w:id="4" w:name="_Toc523173495"/>
      <w:bookmarkStart w:id="5" w:name="_Toc523173671"/>
      <w:bookmarkStart w:id="6" w:name="_Toc523173846"/>
    </w:p>
    <w:p w:rsidR="008417C6" w:rsidRPr="00343FC5" w:rsidRDefault="008417C6" w:rsidP="008417C6">
      <w:pPr>
        <w:pStyle w:val="Heading1"/>
        <w:tabs>
          <w:tab w:val="left" w:pos="1140"/>
        </w:tabs>
      </w:pPr>
      <w:r w:rsidRPr="00343FC5">
        <w:t>4</w:t>
      </w:r>
      <w:r w:rsidRPr="00343FC5">
        <w:tab/>
        <w:t>General</w:t>
      </w:r>
      <w:bookmarkEnd w:id="3"/>
      <w:bookmarkEnd w:id="4"/>
      <w:bookmarkEnd w:id="5"/>
      <w:bookmarkEnd w:id="6"/>
    </w:p>
    <w:p w:rsidR="008417C6" w:rsidRPr="00343FC5" w:rsidRDefault="008417C6" w:rsidP="008417C6">
      <w:pPr>
        <w:pStyle w:val="Heading2"/>
        <w:tabs>
          <w:tab w:val="left" w:pos="1140"/>
        </w:tabs>
      </w:pPr>
      <w:bookmarkStart w:id="7" w:name="_Toc523172948"/>
      <w:bookmarkStart w:id="8" w:name="_Toc523173496"/>
      <w:bookmarkStart w:id="9" w:name="_Toc523173672"/>
      <w:bookmarkStart w:id="10" w:name="_Toc523173847"/>
      <w:r w:rsidRPr="00343FC5">
        <w:t>4.1</w:t>
      </w:r>
      <w:r w:rsidRPr="00343FC5">
        <w:tab/>
        <w:t>Overview</w:t>
      </w:r>
      <w:bookmarkEnd w:id="7"/>
      <w:bookmarkEnd w:id="8"/>
      <w:bookmarkEnd w:id="9"/>
      <w:bookmarkEnd w:id="10"/>
    </w:p>
    <w:p w:rsidR="008417C6" w:rsidRPr="00343FC5" w:rsidRDefault="009D391C" w:rsidP="008417C6">
      <w:ins w:id="11" w:author="ericsson user 1" w:date="2018-10-26T10:15:00Z">
        <w:r>
          <w:rPr>
            <w:lang w:eastAsia="zh-CN"/>
          </w:rPr>
          <w:t xml:space="preserve">A </w:t>
        </w:r>
      </w:ins>
      <w:r w:rsidR="008417C6" w:rsidRPr="00343FC5">
        <w:rPr>
          <w:lang w:eastAsia="zh-CN"/>
        </w:rPr>
        <w:t xml:space="preserve">5G system consists of </w:t>
      </w:r>
      <w:ins w:id="12" w:author="ericsson user 1" w:date="2018-10-26T10:15:00Z">
        <w:r>
          <w:rPr>
            <w:lang w:eastAsia="zh-CN"/>
          </w:rPr>
          <w:t xml:space="preserve">a </w:t>
        </w:r>
      </w:ins>
      <w:r w:rsidR="008417C6" w:rsidRPr="00343FC5">
        <w:rPr>
          <w:lang w:eastAsia="zh-CN"/>
        </w:rPr>
        <w:t xml:space="preserve">5G Access Network (AN), </w:t>
      </w:r>
      <w:ins w:id="13" w:author="ericsson user 1" w:date="2018-10-26T10:15:00Z">
        <w:r>
          <w:rPr>
            <w:lang w:eastAsia="zh-CN"/>
          </w:rPr>
          <w:t xml:space="preserve">and a </w:t>
        </w:r>
      </w:ins>
      <w:r w:rsidR="008417C6" w:rsidRPr="00343FC5">
        <w:rPr>
          <w:lang w:eastAsia="zh-CN"/>
        </w:rPr>
        <w:t xml:space="preserve">5G Core Network (5GC). </w:t>
      </w:r>
      <w:r w:rsidR="008417C6" w:rsidRPr="00343FC5">
        <w:t xml:space="preserve">Network slicing is one of </w:t>
      </w:r>
      <w:ins w:id="14" w:author="ericsson user 1" w:date="2018-10-26T10:15:00Z">
        <w:r>
          <w:t xml:space="preserve">the key </w:t>
        </w:r>
      </w:ins>
      <w:r w:rsidR="008417C6" w:rsidRPr="00343FC5">
        <w:t xml:space="preserve">5G </w:t>
      </w:r>
      <w:del w:id="15" w:author="ericsson user 1" w:date="2018-10-26T10:16:00Z">
        <w:r w:rsidR="008417C6" w:rsidRPr="00343FC5" w:rsidDel="009D391C">
          <w:delText xml:space="preserve">key </w:delText>
        </w:r>
      </w:del>
      <w:r w:rsidR="008417C6" w:rsidRPr="00343FC5">
        <w:t>features.</w:t>
      </w:r>
    </w:p>
    <w:p w:rsidR="008417C6" w:rsidRPr="00343FC5" w:rsidRDefault="008417C6" w:rsidP="008417C6">
      <w:r w:rsidRPr="00343FC5">
        <w:t>The management aspects of a Network Slice Instance (NSI) are described by the four phases shown in Figure 4.3.1.1 of TS 28.530 [4].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16" w:name="_Toc523172950"/>
      <w:bookmarkStart w:id="17" w:name="_Toc523173498"/>
      <w:bookmarkStart w:id="18" w:name="_Toc523173674"/>
      <w:bookmarkStart w:id="19" w:name="_Toc523173849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.3</w:t>
      </w:r>
      <w:r w:rsidRPr="00343FC5">
        <w:rPr>
          <w:lang w:eastAsia="zh-CN"/>
        </w:rPr>
        <w:tab/>
        <w:t>General information for network slice instance</w:t>
      </w:r>
      <w:bookmarkEnd w:id="16"/>
      <w:bookmarkEnd w:id="17"/>
      <w:bookmarkEnd w:id="18"/>
      <w:bookmarkEnd w:id="19"/>
    </w:p>
    <w:p w:rsidR="009D391C" w:rsidRPr="00343FC5" w:rsidRDefault="009D391C" w:rsidP="009D391C">
      <w:r w:rsidRPr="00343FC5">
        <w:t xml:space="preserve">The general information used to describe </w:t>
      </w:r>
      <w:ins w:id="20" w:author="ericsson user 1" w:date="2018-10-26T10:18:00Z">
        <w:r>
          <w:t xml:space="preserve">a </w:t>
        </w:r>
      </w:ins>
      <w:r w:rsidRPr="00343FC5">
        <w:t>network slice instance may include: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 xml:space="preserve">Resource model information, which describes the static parameters and functional components of network slice, includes NST ID, network slice type (e.g.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>), additional system feature (e.g. multicast, Edge Computing), priority, NSST ID list.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3</w:t>
      </w:r>
      <w:r>
        <w:rPr>
          <w:b/>
          <w:i/>
          <w:vertAlign w:val="superscript"/>
        </w:rPr>
        <w:t>rd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21" w:name="_Toc523172951"/>
      <w:bookmarkStart w:id="22" w:name="_Toc523173499"/>
      <w:bookmarkStart w:id="23" w:name="_Toc523173675"/>
      <w:bookmarkStart w:id="24" w:name="_Toc523173850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.4</w:t>
      </w:r>
      <w:r w:rsidRPr="00343FC5">
        <w:rPr>
          <w:lang w:eastAsia="zh-CN"/>
        </w:rPr>
        <w:tab/>
        <w:t>General information for network slice subnet instance</w:t>
      </w:r>
      <w:bookmarkEnd w:id="21"/>
      <w:bookmarkEnd w:id="22"/>
      <w:bookmarkEnd w:id="23"/>
      <w:bookmarkEnd w:id="24"/>
    </w:p>
    <w:p w:rsidR="009D391C" w:rsidRPr="00343FC5" w:rsidRDefault="009D391C" w:rsidP="009D391C">
      <w:r w:rsidRPr="00343FC5">
        <w:t xml:space="preserve">The general information used to describe </w:t>
      </w:r>
      <w:ins w:id="25" w:author="ericsson user 1" w:date="2018-10-26T10:21:00Z">
        <w:r>
          <w:t xml:space="preserve">a </w:t>
        </w:r>
      </w:ins>
      <w:r w:rsidRPr="00343FC5">
        <w:t>network slice subnet instance may include: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 xml:space="preserve">Resource model information, which describes the static parameters and functional component of network slice subnet, includes NSST ID, network slice subnet type (e.g. RAN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CN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>), additional system feature (e.g. multicast, Edge Computing), priority, QoS attributes (e.g. bandwidth, latency, number of subscribers and so on), NSD ID.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4</w:t>
      </w:r>
      <w:r>
        <w:rPr>
          <w:b/>
          <w:i/>
          <w:vertAlign w:val="superscript"/>
        </w:rPr>
        <w:t>th</w:t>
      </w:r>
      <w:r>
        <w:rPr>
          <w:b/>
          <w:i/>
        </w:rPr>
        <w:t xml:space="preserve"> change</w:t>
      </w:r>
    </w:p>
    <w:p w:rsidR="009D391C" w:rsidRPr="00343FC5" w:rsidRDefault="009D391C" w:rsidP="009D391C">
      <w:pPr>
        <w:pStyle w:val="Heading2"/>
        <w:tabs>
          <w:tab w:val="left" w:pos="1140"/>
        </w:tabs>
        <w:rPr>
          <w:lang w:eastAsia="zh-CN"/>
        </w:rPr>
      </w:pPr>
      <w:bookmarkStart w:id="26" w:name="_Toc523172952"/>
      <w:bookmarkStart w:id="27" w:name="_Toc523173500"/>
      <w:bookmarkStart w:id="28" w:name="_Toc523173676"/>
      <w:bookmarkStart w:id="29" w:name="_Toc523173851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.5</w:t>
      </w:r>
      <w:r w:rsidRPr="00343FC5">
        <w:rPr>
          <w:lang w:eastAsia="zh-CN"/>
        </w:rPr>
        <w:tab/>
        <w:t>General information for network slice template</w:t>
      </w:r>
      <w:bookmarkEnd w:id="26"/>
      <w:bookmarkEnd w:id="27"/>
      <w:bookmarkEnd w:id="28"/>
      <w:bookmarkEnd w:id="29"/>
    </w:p>
    <w:p w:rsidR="009D391C" w:rsidRPr="00343FC5" w:rsidRDefault="009D391C" w:rsidP="009D391C">
      <w:pPr>
        <w:rPr>
          <w:lang w:eastAsia="zh-CN"/>
        </w:rPr>
      </w:pPr>
      <w:r w:rsidRPr="00343FC5">
        <w:rPr>
          <w:rFonts w:hint="eastAsia"/>
          <w:lang w:eastAsia="zh-CN"/>
        </w:rPr>
        <w:t>Depend</w:t>
      </w:r>
      <w:ins w:id="30" w:author="ericsson user 1" w:date="2018-10-26T10:21:00Z">
        <w:r>
          <w:rPr>
            <w:lang w:eastAsia="zh-CN"/>
          </w:rPr>
          <w:t>ing</w:t>
        </w:r>
      </w:ins>
      <w:del w:id="31" w:author="ericsson user 1" w:date="2018-10-26T10:21:00Z">
        <w:r w:rsidRPr="00343FC5" w:rsidDel="009D391C">
          <w:rPr>
            <w:rFonts w:hint="eastAsia"/>
            <w:lang w:eastAsia="zh-CN"/>
          </w:rPr>
          <w:delText>s</w:delText>
        </w:r>
      </w:del>
      <w:r w:rsidRPr="00343FC5">
        <w:rPr>
          <w:rFonts w:hint="eastAsia"/>
          <w:lang w:eastAsia="zh-CN"/>
        </w:rPr>
        <w:t xml:space="preserve"> on </w:t>
      </w:r>
      <w:r w:rsidRPr="00343FC5">
        <w:rPr>
          <w:lang w:eastAsia="zh-CN"/>
        </w:rPr>
        <w:t xml:space="preserve">industry requirements and </w:t>
      </w:r>
      <w:r w:rsidRPr="00343FC5">
        <w:rPr>
          <w:rFonts w:hint="eastAsia"/>
          <w:lang w:eastAsia="zh-CN"/>
        </w:rPr>
        <w:t>operator</w:t>
      </w:r>
      <w:del w:id="32" w:author="ericsson user 1" w:date="2018-10-26T10:24:00Z">
        <w:r w:rsidRPr="00343FC5" w:rsidDel="009C1E4B">
          <w:rPr>
            <w:lang w:eastAsia="zh-CN"/>
          </w:rPr>
          <w:delText>’</w:delText>
        </w:r>
      </w:del>
      <w:r w:rsidRPr="00343FC5">
        <w:rPr>
          <w:lang w:eastAsia="zh-CN"/>
        </w:rPr>
        <w:t>s</w:t>
      </w:r>
      <w:ins w:id="33" w:author="ericsson user 1" w:date="2018-10-26T10:24:00Z">
        <w:r w:rsidR="009C1E4B">
          <w:rPr>
            <w:lang w:eastAsia="zh-CN"/>
          </w:rPr>
          <w:t>’</w:t>
        </w:r>
      </w:ins>
      <w:r w:rsidRPr="00343FC5">
        <w:rPr>
          <w:lang w:eastAsia="zh-CN"/>
        </w:rPr>
        <w:t xml:space="preserve"> design requirements, different network slice templates may be used to </w:t>
      </w:r>
      <w:r w:rsidRPr="00343FC5">
        <w:rPr>
          <w:rFonts w:hint="eastAsia"/>
          <w:lang w:eastAsia="zh-CN"/>
        </w:rPr>
        <w:t>create</w:t>
      </w:r>
      <w:r w:rsidRPr="00343FC5">
        <w:rPr>
          <w:lang w:eastAsia="zh-CN"/>
        </w:rPr>
        <w:t xml:space="preserve"> </w:t>
      </w:r>
      <w:r w:rsidRPr="00343FC5">
        <w:t>instances of Network Slice IOC</w:t>
      </w:r>
      <w:r w:rsidRPr="00343FC5">
        <w:rPr>
          <w:lang w:eastAsia="zh-CN"/>
        </w:rPr>
        <w:t xml:space="preserve">. </w:t>
      </w:r>
    </w:p>
    <w:p w:rsidR="009D391C" w:rsidRPr="00343FC5" w:rsidRDefault="009D391C" w:rsidP="009D391C">
      <w:pPr>
        <w:rPr>
          <w:lang w:eastAsia="zh-CN"/>
        </w:rPr>
      </w:pPr>
      <w:r w:rsidRPr="00343FC5">
        <w:rPr>
          <w:lang w:eastAsia="zh-CN"/>
        </w:rPr>
        <w:t>The follow</w:t>
      </w:r>
      <w:r w:rsidRPr="00343FC5">
        <w:rPr>
          <w:rFonts w:hint="eastAsia"/>
          <w:lang w:eastAsia="zh-CN"/>
        </w:rPr>
        <w:t>ing</w:t>
      </w:r>
      <w:r w:rsidRPr="00343FC5">
        <w:rPr>
          <w:lang w:eastAsia="zh-CN"/>
        </w:rPr>
        <w:t xml:space="preserve"> are examples for network slice template: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a new network slice instance satisfying requirements such as</w:t>
      </w:r>
      <w:del w:id="34" w:author="ericsson user 1" w:date="2018-10-26T10:26:00Z">
        <w:r w:rsidRPr="00343FC5" w:rsidDel="009C1E4B">
          <w:rPr>
            <w:lang w:eastAsia="zh-CN"/>
          </w:rPr>
          <w:delText xml:space="preserve"> (i.e.</w:delText>
        </w:r>
      </w:del>
      <w:r w:rsidRPr="00343FC5">
        <w:rPr>
          <w:lang w:eastAsia="zh-CN"/>
        </w:rPr>
        <w:t xml:space="preserve"> 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</w:t>
      </w:r>
      <w:proofErr w:type="spellStart"/>
      <w:r w:rsidRPr="00343FC5">
        <w:rPr>
          <w:rFonts w:hint="eastAsia"/>
          <w:lang w:eastAsia="zh-CN"/>
        </w:rPr>
        <w:t>M</w:t>
      </w:r>
      <w:r w:rsidRPr="00343FC5">
        <w:rPr>
          <w:lang w:eastAsia="zh-CN"/>
        </w:rPr>
        <w:t>IoT</w:t>
      </w:r>
      <w:proofErr w:type="spellEnd"/>
      <w:r w:rsidRPr="00343FC5">
        <w:rPr>
          <w:lang w:eastAsia="zh-CN"/>
        </w:rPr>
        <w:t>, URLLC</w:t>
      </w:r>
      <w:del w:id="35" w:author="ericsson user 1" w:date="2018-10-26T10:26:00Z">
        <w:r w:rsidRPr="00343FC5" w:rsidDel="009C1E4B">
          <w:rPr>
            <w:lang w:eastAsia="zh-CN"/>
          </w:rPr>
          <w:delText>)</w:delText>
        </w:r>
      </w:del>
      <w:r w:rsidRPr="00343FC5">
        <w:rPr>
          <w:lang w:eastAsia="zh-CN"/>
        </w:rPr>
        <w:t xml:space="preserve">. </w:t>
      </w:r>
    </w:p>
    <w:p w:rsidR="009D391C" w:rsidRPr="00343FC5" w:rsidRDefault="009D391C" w:rsidP="009D39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network slice instance satisfying specific industry requirements such as</w:t>
      </w:r>
      <w:del w:id="36" w:author="ericsson user 1" w:date="2018-10-26T10:27:00Z">
        <w:r w:rsidRPr="00343FC5" w:rsidDel="009C1E4B">
          <w:rPr>
            <w:lang w:eastAsia="zh-CN"/>
          </w:rPr>
          <w:delText xml:space="preserve"> (e.g.</w:delText>
        </w:r>
      </w:del>
      <w:r w:rsidRPr="00343FC5">
        <w:rPr>
          <w:lang w:eastAsia="zh-CN"/>
        </w:rPr>
        <w:t xml:space="preserve"> V2X, smart grid, Remote Healthcare</w:t>
      </w:r>
      <w:del w:id="37" w:author="ericsson user 1" w:date="2018-10-26T10:27:00Z">
        <w:r w:rsidRPr="00343FC5" w:rsidDel="009C1E4B">
          <w:rPr>
            <w:lang w:eastAsia="zh-CN"/>
          </w:rPr>
          <w:delText>)</w:delText>
        </w:r>
      </w:del>
      <w:r w:rsidRPr="00343FC5">
        <w:rPr>
          <w:lang w:eastAsia="zh-CN"/>
        </w:rPr>
        <w:t>.</w:t>
      </w:r>
    </w:p>
    <w:p w:rsidR="009D391C" w:rsidRDefault="009D391C">
      <w:pPr>
        <w:rPr>
          <w:noProof/>
        </w:rPr>
      </w:pPr>
    </w:p>
    <w:p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</w:t>
      </w:r>
      <w:r w:rsidR="009C1E4B">
        <w:rPr>
          <w:b/>
          <w:i/>
        </w:rPr>
        <w:t>End of c</w:t>
      </w:r>
      <w:r>
        <w:rPr>
          <w:b/>
          <w:i/>
        </w:rPr>
        <w:t>hange</w:t>
      </w:r>
      <w:r w:rsidR="009C1E4B">
        <w:rPr>
          <w:b/>
          <w:i/>
        </w:rPr>
        <w:t>s</w:t>
      </w:r>
    </w:p>
    <w:sectPr w:rsidR="009D391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272" w:rsidRDefault="00451272">
      <w:r>
        <w:separator/>
      </w:r>
    </w:p>
  </w:endnote>
  <w:endnote w:type="continuationSeparator" w:id="0">
    <w:p w:rsidR="00451272" w:rsidRDefault="0045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272" w:rsidRDefault="00451272">
      <w:r>
        <w:separator/>
      </w:r>
    </w:p>
  </w:footnote>
  <w:footnote w:type="continuationSeparator" w:id="0">
    <w:p w:rsidR="00451272" w:rsidRDefault="0045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0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3B66"/>
    <w:rsid w:val="001E41F3"/>
    <w:rsid w:val="0026004D"/>
    <w:rsid w:val="002640DD"/>
    <w:rsid w:val="00275D12"/>
    <w:rsid w:val="00284FEB"/>
    <w:rsid w:val="002860C4"/>
    <w:rsid w:val="002B5741"/>
    <w:rsid w:val="002C0D72"/>
    <w:rsid w:val="00305409"/>
    <w:rsid w:val="00345D8B"/>
    <w:rsid w:val="003609EF"/>
    <w:rsid w:val="0036231A"/>
    <w:rsid w:val="00371916"/>
    <w:rsid w:val="00374DD4"/>
    <w:rsid w:val="003E1A36"/>
    <w:rsid w:val="004032A4"/>
    <w:rsid w:val="00410371"/>
    <w:rsid w:val="004242F1"/>
    <w:rsid w:val="00446A27"/>
    <w:rsid w:val="00451272"/>
    <w:rsid w:val="004B75B7"/>
    <w:rsid w:val="004E1541"/>
    <w:rsid w:val="0051580D"/>
    <w:rsid w:val="00547111"/>
    <w:rsid w:val="00592D74"/>
    <w:rsid w:val="005E1745"/>
    <w:rsid w:val="005E2C44"/>
    <w:rsid w:val="00621188"/>
    <w:rsid w:val="006257ED"/>
    <w:rsid w:val="00695808"/>
    <w:rsid w:val="006B46FB"/>
    <w:rsid w:val="006E21FB"/>
    <w:rsid w:val="006F7C8B"/>
    <w:rsid w:val="00792342"/>
    <w:rsid w:val="007977A8"/>
    <w:rsid w:val="00797D32"/>
    <w:rsid w:val="007B512A"/>
    <w:rsid w:val="007C2097"/>
    <w:rsid w:val="007D6A07"/>
    <w:rsid w:val="007F7259"/>
    <w:rsid w:val="008040A8"/>
    <w:rsid w:val="008279FA"/>
    <w:rsid w:val="00832867"/>
    <w:rsid w:val="008417C6"/>
    <w:rsid w:val="008626E7"/>
    <w:rsid w:val="00870EE7"/>
    <w:rsid w:val="00877F0F"/>
    <w:rsid w:val="008A45A6"/>
    <w:rsid w:val="008F686C"/>
    <w:rsid w:val="009148DE"/>
    <w:rsid w:val="0094272F"/>
    <w:rsid w:val="009777D9"/>
    <w:rsid w:val="00991B88"/>
    <w:rsid w:val="00996FCB"/>
    <w:rsid w:val="009A5753"/>
    <w:rsid w:val="009A579D"/>
    <w:rsid w:val="009B5204"/>
    <w:rsid w:val="009C1E4B"/>
    <w:rsid w:val="009D391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B2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44E3F"/>
    <w:rsid w:val="00D50255"/>
    <w:rsid w:val="00DB5340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5D8F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3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74EB4-D15B-48C9-8482-03C0A2B2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8</cp:revision>
  <cp:lastPrinted>1900-01-01T00:00:00Z</cp:lastPrinted>
  <dcterms:created xsi:type="dcterms:W3CDTF">2018-11-14T02:18:00Z</dcterms:created>
  <dcterms:modified xsi:type="dcterms:W3CDTF">2018-11-15T00:54:00Z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